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12931">
        <w:rPr>
          <w:b/>
          <w:noProof/>
          <w:sz w:val="24"/>
        </w:rPr>
        <w:t>192</w:t>
      </w:r>
      <w:r w:rsidR="00412931">
        <w:rPr>
          <w:b/>
          <w:noProof/>
          <w:sz w:val="24"/>
        </w:rPr>
        <w:t>084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2AE6" w:rsidP="005B5F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B5F2A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29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82A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62EC1" w:rsidP="00E62E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4848B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4848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24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length of </w:t>
            </w:r>
            <w:r w:rsidRPr="005E16C7">
              <w:rPr>
                <w:rFonts w:cs="Arial"/>
              </w:rPr>
              <w:t>Multiplier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2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</w:t>
            </w:r>
            <w:r w:rsidR="005B5F2A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2AE6" w:rsidP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29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2AE6" w:rsidP="00E6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2EC1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2400" w:rsidP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length of Multipllier is not correct, the </w:t>
            </w:r>
            <w:r w:rsidRPr="005E16C7">
              <w:rPr>
                <w:rFonts w:cs="Arial"/>
                <w:lang w:eastAsia="zh-CN"/>
              </w:rPr>
              <w:t>Exponent</w:t>
            </w:r>
            <w:r>
              <w:rPr>
                <w:rFonts w:cs="Arial"/>
                <w:lang w:eastAsia="zh-CN"/>
              </w:rPr>
              <w:t xml:space="preserve"> shall be from 13 to 16 </w:t>
            </w:r>
            <w:proofErr w:type="spellStart"/>
            <w:r>
              <w:rPr>
                <w:rFonts w:cs="Arial"/>
                <w:lang w:eastAsia="zh-CN"/>
              </w:rPr>
              <w:t>insteadof</w:t>
            </w:r>
            <w:proofErr w:type="spellEnd"/>
            <w:r>
              <w:rPr>
                <w:rFonts w:cs="Arial"/>
                <w:lang w:eastAsia="zh-CN"/>
              </w:rPr>
              <w:t xml:space="preserve"> 12-15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324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32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length of Exponent of Multiplier </w:t>
            </w:r>
            <w:r>
              <w:t>with 13-16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324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931">
            <w:pPr>
              <w:pStyle w:val="CRCoverPage"/>
              <w:spacing w:after="0"/>
              <w:ind w:left="100"/>
              <w:rPr>
                <w:noProof/>
              </w:rPr>
            </w:pPr>
            <w:r w:rsidRPr="00412931">
              <w:rPr>
                <w:noProof/>
              </w:rPr>
              <w:t>Essential Correction, It may lead to different implementations which will lead to  the interoperability problems between CP and UP of different vendors.</w:t>
            </w:r>
            <w:r w:rsidR="0043240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F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8.2.84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2AE6" w:rsidRDefault="00482AE6" w:rsidP="0048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9414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:rsidR="005B5F2A" w:rsidRPr="005E16C7" w:rsidRDefault="005B5F2A" w:rsidP="005B5F2A">
      <w:pPr>
        <w:pStyle w:val="3"/>
        <w:rPr>
          <w:rFonts w:cs="Arial"/>
        </w:rPr>
      </w:pPr>
      <w:bookmarkStart w:id="3" w:name="_Toc2686353"/>
      <w:r w:rsidRPr="005E16C7">
        <w:rPr>
          <w:rFonts w:cs="Arial"/>
        </w:rPr>
        <w:t>8.</w:t>
      </w:r>
      <w:r w:rsidRPr="005E16C7">
        <w:rPr>
          <w:rFonts w:cs="Arial"/>
          <w:lang w:val="en-US"/>
        </w:rPr>
        <w:t>2.84</w:t>
      </w:r>
      <w:r w:rsidRPr="005E16C7">
        <w:rPr>
          <w:rFonts w:cs="Arial"/>
        </w:rPr>
        <w:tab/>
        <w:t>Multiplier</w:t>
      </w:r>
      <w:bookmarkEnd w:id="3"/>
    </w:p>
    <w:p w:rsidR="005B5F2A" w:rsidRPr="005E16C7" w:rsidRDefault="005B5F2A" w:rsidP="005B5F2A">
      <w:pPr>
        <w:rPr>
          <w:lang w:eastAsia="zh-CN"/>
        </w:rPr>
      </w:pPr>
      <w:r w:rsidRPr="005E16C7">
        <w:t xml:space="preserve">The </w:t>
      </w:r>
      <w:r w:rsidRPr="005E16C7">
        <w:rPr>
          <w:lang w:val="en-US" w:eastAsia="zh-CN"/>
        </w:rPr>
        <w:t>Multiplier</w:t>
      </w:r>
      <w:r w:rsidRPr="005E16C7">
        <w:rPr>
          <w:lang w:eastAsia="ja-JP"/>
        </w:rPr>
        <w:t xml:space="preserve"> IE type </w:t>
      </w:r>
      <w:r w:rsidRPr="005E16C7">
        <w:rPr>
          <w:rFonts w:eastAsia="Calibri Light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8.2.84-1</w:t>
      </w:r>
      <w:r w:rsidRPr="005E16C7">
        <w:rPr>
          <w:lang w:eastAsia="ja-JP"/>
        </w:rPr>
        <w:t xml:space="preserve">. </w:t>
      </w:r>
      <w:r w:rsidRPr="005E16C7">
        <w:rPr>
          <w:lang w:eastAsia="zh-CN"/>
        </w:rPr>
        <w:t>It contains a Multiplier (see IETF RFC 4006 [16]) to</w:t>
      </w:r>
      <w:r w:rsidRPr="005E16C7">
        <w:rPr>
          <w:noProof/>
        </w:rPr>
        <w:t xml:space="preserve"> measure the abstract service units the traffic </w:t>
      </w:r>
      <w:r w:rsidRPr="005E16C7">
        <w:t xml:space="preserve">of an aggregated URR </w:t>
      </w:r>
      <w:r w:rsidRPr="005E16C7">
        <w:rPr>
          <w:noProof/>
        </w:rPr>
        <w:t>consumes from the credit pool</w:t>
      </w:r>
      <w:r w:rsidRPr="005E16C7">
        <w:rPr>
          <w:lang w:eastAsia="zh-CN"/>
        </w:rPr>
        <w:t>.</w:t>
      </w:r>
    </w:p>
    <w:p w:rsidR="005B5F2A" w:rsidRPr="005E16C7" w:rsidRDefault="005B5F2A" w:rsidP="005B5F2A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5B5F2A" w:rsidRPr="005E16C7" w:rsidTr="000A1CFF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</w:p>
        </w:tc>
        <w:tc>
          <w:tcPr>
            <w:tcW w:w="4708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</w:tr>
      <w:tr w:rsidR="005B5F2A" w:rsidRPr="005E16C7" w:rsidTr="000A1CF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5F2A" w:rsidRPr="005E16C7" w:rsidRDefault="005B5F2A" w:rsidP="000A1CFF">
            <w:pPr>
              <w:pStyle w:val="TAH"/>
              <w:rPr>
                <w:rFonts w:cs="Arial"/>
              </w:rPr>
            </w:pPr>
            <w:r w:rsidRPr="005E16C7">
              <w:rPr>
                <w:rFonts w:cs="Arial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</w:tr>
      <w:tr w:rsidR="005B5F2A" w:rsidRPr="005E16C7" w:rsidTr="000A1CF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  <w:r w:rsidRPr="005E16C7">
              <w:rPr>
                <w:rFonts w:cs="Arial"/>
              </w:rPr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  <w:r w:rsidRPr="005E16C7">
              <w:rPr>
                <w:rFonts w:cs="Arial"/>
              </w:rPr>
              <w:t>Type = 119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</w:tr>
      <w:tr w:rsidR="005B5F2A" w:rsidRPr="005E16C7" w:rsidTr="000A1CF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  <w:r w:rsidRPr="005E16C7">
              <w:rPr>
                <w:rFonts w:cs="Arial"/>
              </w:rPr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2A" w:rsidRPr="005E16C7" w:rsidRDefault="005B5F2A" w:rsidP="000A1CFF">
            <w:pPr>
              <w:pStyle w:val="TAC"/>
              <w:rPr>
                <w:rFonts w:cs="Arial"/>
                <w:lang w:eastAsia="zh-CN"/>
              </w:rPr>
            </w:pPr>
            <w:r w:rsidRPr="005E16C7">
              <w:rPr>
                <w:rFonts w:cs="Arial"/>
              </w:rPr>
              <w:t>Length = 12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</w:tr>
      <w:tr w:rsidR="005B5F2A" w:rsidRPr="005E16C7" w:rsidTr="000A1CF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B5F2A" w:rsidRPr="005E16C7" w:rsidRDefault="005B5F2A" w:rsidP="000A1CF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>5 to 12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2A" w:rsidRPr="005E16C7" w:rsidRDefault="005B5F2A" w:rsidP="000A1CFF">
            <w:pPr>
              <w:pStyle w:val="TAC"/>
              <w:rPr>
                <w:rFonts w:cs="Arial"/>
                <w:lang w:eastAsia="zh-CN"/>
              </w:rPr>
            </w:pPr>
            <w:r w:rsidRPr="005E16C7">
              <w:rPr>
                <w:rFonts w:cs="Arial"/>
                <w:lang w:eastAsia="zh-CN"/>
              </w:rPr>
              <w:t>Value-Digits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</w:tr>
      <w:tr w:rsidR="005B5F2A" w:rsidRPr="005E16C7" w:rsidTr="000A1CF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F2A" w:rsidRPr="005E16C7" w:rsidRDefault="005B5F2A" w:rsidP="005B5F2A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>1</w:t>
            </w:r>
            <w:bookmarkStart w:id="4" w:name="_GoBack"/>
            <w:ins w:id="5" w:author="Yuanliping (Yuanliping)" w:date="2019-04-23T10:27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bookmarkEnd w:id="4"/>
            <w:del w:id="6" w:author="Yuanliping (Yuanliping)" w:date="2019-04-23T10:27:00Z">
              <w:r w:rsidRPr="005E16C7" w:rsidDel="005B5F2A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 w:rsidRPr="005E16C7">
              <w:rPr>
                <w:rFonts w:ascii="Arial" w:hAnsi="Arial" w:cs="Arial"/>
                <w:sz w:val="18"/>
                <w:szCs w:val="18"/>
              </w:rPr>
              <w:t xml:space="preserve"> to 1</w:t>
            </w:r>
            <w:del w:id="7" w:author="Yuanliping (Yuanliping)" w:date="2019-04-23T10:27:00Z">
              <w:r w:rsidRPr="005E16C7" w:rsidDel="005B5F2A">
                <w:rPr>
                  <w:rFonts w:ascii="Arial" w:hAnsi="Arial" w:cs="Arial"/>
                  <w:sz w:val="18"/>
                  <w:szCs w:val="18"/>
                </w:rPr>
                <w:delText>5</w:delText>
              </w:r>
            </w:del>
            <w:ins w:id="8" w:author="Yuanliping (Yuanliping)" w:date="2019-04-23T10:27:00Z"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  <w:lang w:eastAsia="zh-CN"/>
              </w:rPr>
            </w:pPr>
            <w:r w:rsidRPr="005E16C7">
              <w:rPr>
                <w:rFonts w:cs="Arial"/>
                <w:lang w:eastAsia="zh-CN"/>
              </w:rPr>
              <w:t>Exponent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B5F2A" w:rsidRPr="005E16C7" w:rsidRDefault="005B5F2A" w:rsidP="000A1CFF">
            <w:pPr>
              <w:pStyle w:val="TAC"/>
              <w:rPr>
                <w:rFonts w:cs="Arial"/>
              </w:rPr>
            </w:pPr>
          </w:p>
        </w:tc>
      </w:tr>
    </w:tbl>
    <w:p w:rsidR="005B5F2A" w:rsidRPr="005E16C7" w:rsidRDefault="005B5F2A" w:rsidP="005B5F2A">
      <w:pPr>
        <w:pStyle w:val="NF"/>
        <w:rPr>
          <w:rFonts w:cs="Arial"/>
        </w:rPr>
      </w:pPr>
    </w:p>
    <w:p w:rsidR="005B5F2A" w:rsidRPr="005E16C7" w:rsidRDefault="005B5F2A" w:rsidP="005B5F2A">
      <w:pPr>
        <w:pStyle w:val="TF"/>
        <w:rPr>
          <w:rFonts w:cs="Arial"/>
          <w:lang w:eastAsia="ja-JP"/>
        </w:rPr>
      </w:pPr>
      <w:r w:rsidRPr="005E16C7">
        <w:rPr>
          <w:rFonts w:cs="Arial"/>
        </w:rPr>
        <w:t xml:space="preserve">Figure </w:t>
      </w:r>
      <w:r w:rsidRPr="005E16C7">
        <w:rPr>
          <w:rFonts w:cs="Arial"/>
          <w:lang w:eastAsia="zh-CN"/>
        </w:rPr>
        <w:t>8</w:t>
      </w:r>
      <w:r w:rsidRPr="005E16C7">
        <w:rPr>
          <w:rFonts w:cs="Arial"/>
          <w:lang w:eastAsia="ja-JP"/>
        </w:rPr>
        <w:t>.</w:t>
      </w:r>
      <w:r w:rsidRPr="005E16C7">
        <w:rPr>
          <w:rFonts w:cs="Arial"/>
          <w:lang w:val="en-US" w:eastAsia="ja-JP"/>
        </w:rPr>
        <w:t>2.84</w:t>
      </w:r>
      <w:r w:rsidRPr="005E16C7">
        <w:rPr>
          <w:rFonts w:cs="Arial"/>
          <w:lang w:eastAsia="zh-CN"/>
        </w:rPr>
        <w:t>-</w:t>
      </w:r>
      <w:r w:rsidRPr="005E16C7">
        <w:rPr>
          <w:rFonts w:cs="Arial"/>
          <w:lang w:eastAsia="ja-JP"/>
        </w:rPr>
        <w:t>1</w:t>
      </w:r>
      <w:r w:rsidRPr="005E16C7">
        <w:rPr>
          <w:rFonts w:cs="Arial"/>
        </w:rPr>
        <w:t xml:space="preserve">: </w:t>
      </w:r>
      <w:r w:rsidRPr="005E16C7">
        <w:rPr>
          <w:rFonts w:cs="Arial"/>
          <w:lang w:eastAsia="ja-JP"/>
        </w:rPr>
        <w:t>Multiplier</w:t>
      </w:r>
    </w:p>
    <w:p w:rsidR="005B5F2A" w:rsidRPr="005E16C7" w:rsidRDefault="005B5F2A" w:rsidP="005B5F2A">
      <w:r w:rsidRPr="005E16C7">
        <w:t>The Value-Digit value and Exponent value shall be encoded as binary integer value, and set the value as in Value-Digit AVP and Exponent AVP as specified in 3GPP TS 32.299 [18].</w:t>
      </w:r>
    </w:p>
    <w:p w:rsidR="00482AE6" w:rsidRDefault="00482AE6">
      <w:pPr>
        <w:rPr>
          <w:noProof/>
        </w:rPr>
      </w:pPr>
    </w:p>
    <w:p w:rsidR="00482AE6" w:rsidRDefault="00482AE6" w:rsidP="0048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82AE6" w:rsidRDefault="00482AE6">
      <w:pPr>
        <w:rPr>
          <w:noProof/>
        </w:rPr>
      </w:pPr>
    </w:p>
    <w:sectPr w:rsidR="00482A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082" w:rsidRDefault="00647082">
      <w:r>
        <w:separator/>
      </w:r>
    </w:p>
  </w:endnote>
  <w:endnote w:type="continuationSeparator" w:id="0">
    <w:p w:rsidR="00647082" w:rsidRDefault="0064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082" w:rsidRDefault="00647082">
      <w:r>
        <w:separator/>
      </w:r>
    </w:p>
  </w:footnote>
  <w:footnote w:type="continuationSeparator" w:id="0">
    <w:p w:rsidR="00647082" w:rsidRDefault="00647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liping (Yuanliping)">
    <w15:presenceInfo w15:providerId="AD" w15:userId="S-1-5-21-147214757-305610072-1517763936-120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232C"/>
    <w:rsid w:val="003609EF"/>
    <w:rsid w:val="0036231A"/>
    <w:rsid w:val="00374DD4"/>
    <w:rsid w:val="003E1A36"/>
    <w:rsid w:val="00410371"/>
    <w:rsid w:val="00412931"/>
    <w:rsid w:val="004242F1"/>
    <w:rsid w:val="00432400"/>
    <w:rsid w:val="00482AE6"/>
    <w:rsid w:val="004848BE"/>
    <w:rsid w:val="004B75B7"/>
    <w:rsid w:val="004E1669"/>
    <w:rsid w:val="0051580D"/>
    <w:rsid w:val="00547111"/>
    <w:rsid w:val="00570453"/>
    <w:rsid w:val="00592D74"/>
    <w:rsid w:val="005B5F2A"/>
    <w:rsid w:val="005E2C44"/>
    <w:rsid w:val="00621188"/>
    <w:rsid w:val="006257ED"/>
    <w:rsid w:val="00647082"/>
    <w:rsid w:val="00695808"/>
    <w:rsid w:val="006B46FB"/>
    <w:rsid w:val="006E21FB"/>
    <w:rsid w:val="007655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E7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2EC1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82A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2AE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B5F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B5F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B5F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B5F2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B5F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97245-2501-470A-BD7B-57555CA27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369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Yuanliping (Yuanliping)</cp:lastModifiedBy>
  <cp:revision>2</cp:revision>
  <cp:lastPrinted>1899-12-31T23:00:00Z</cp:lastPrinted>
  <dcterms:created xsi:type="dcterms:W3CDTF">2019-04-30T08:54:00Z</dcterms:created>
  <dcterms:modified xsi:type="dcterms:W3CDTF">2019-04-30T08:54:00Z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(3)t7AvuT8eM707V70XPnhyaf+D3SdXgW5Y0ZYDScwXOmXhUglXlbMLnVSvLbjhUZfwTE38FyF5
YwfyLF1zCOdmw7Dp7V2vxKrMAcKPM6qJncHKyoA7schvp4HHkujMT1TvJtySM77v0GeFroue
nOad2/ZSmFezRXjUBlZPH47aIZc8B94mLVpmJm56JdbOATnIaHxLXlZT61EjLMUqNX7So4Ad
rGxSpbDlbTaXP9EtGz</vt:lpwstr>
  </property>
  <property fmtid="{D5CDD505-2E9C-101B-9397-08002B2CF9AE}" pid="22" name="_2015_ms_pID_7253431">
    <vt:lpwstr>7E2aEPzYGfKh8iH3vGUXIXuHnCtRIbbeKawd2ztwd9y4/urgMqto6i
7vqI8RcfldbnDVKLU/2mD2Tvm5dldX2V4i+GKW9bOU57uzRrN7z9ia3xnp1w9aTwKMj9rGQf
/t6FJMh+5m+XDiRA7/Jq1nH1165Sk3cZ19TMWimth6DhgZUWRtDNB1seepWt72qL7ZnbsP2O
US65zaKEkRidLlLNwnEp15Nfl4Hcd9i9ECXh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1556075627</vt:lpwstr>
  </property>
</Properties>
</file>